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407B99"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  <w:lang w:val="en-US"/>
        </w:rPr>
        <w:t>RAN4</w:t>
      </w:r>
      <w:r>
        <w:rPr>
          <w:b/>
          <w:sz w:val="24"/>
          <w:lang w:val="en-US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  <w:lang w:val="en-US"/>
        </w:rPr>
        <w:t>114</w:t>
      </w:r>
      <w:r>
        <w:rPr>
          <w:b/>
          <w:sz w:val="24"/>
          <w:lang w:val="en-US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  <w:lang w:val="en-US"/>
        </w:rPr>
        <w:t>R4-250</w:t>
      </w:r>
      <w:r>
        <w:rPr>
          <w:rFonts w:hint="default"/>
          <w:b/>
          <w:i/>
          <w:sz w:val="28"/>
          <w:lang w:val="sv-SE"/>
        </w:rPr>
        <w:t>2629</w:t>
      </w:r>
      <w:r>
        <w:rPr>
          <w:b/>
          <w:i/>
          <w:sz w:val="28"/>
          <w:lang w:val="en-US"/>
        </w:rPr>
        <w:fldChar w:fldCharType="end"/>
      </w:r>
    </w:p>
    <w:p w14:paraId="79407B9A">
      <w:pPr>
        <w:pStyle w:val="82"/>
        <w:outlineLvl w:val="0"/>
        <w:rPr>
          <w:b/>
          <w:sz w:val="24"/>
          <w:lang w:val="en-US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  <w:lang w:val="en-US"/>
        </w:rPr>
        <w:t>Athens</w:t>
      </w:r>
      <w:r>
        <w:rPr>
          <w:b/>
          <w:sz w:val="24"/>
          <w:lang w:val="en-US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  <w:lang w:val="en-US"/>
        </w:rPr>
        <w:t>Greece</w:t>
      </w:r>
      <w:r>
        <w:rPr>
          <w:b/>
          <w:sz w:val="24"/>
          <w:lang w:val="en-US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  <w:lang w:val="en-US"/>
        </w:rPr>
        <w:t>17</w:t>
      </w:r>
      <w:r>
        <w:rPr>
          <w:b/>
          <w:sz w:val="24"/>
          <w:lang w:val="en-US"/>
        </w:rPr>
        <w:fldChar w:fldCharType="end"/>
      </w:r>
      <w:r>
        <w:rPr>
          <w:b/>
          <w:sz w:val="24"/>
        </w:rPr>
        <w:t xml:space="preserve">th Feb 2025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  <w:lang w:val="en-US"/>
        </w:rPr>
        <w:t>21st Feb 2025</w:t>
      </w:r>
      <w:r>
        <w:rPr>
          <w:b/>
          <w:sz w:val="24"/>
          <w:lang w:val="en-US"/>
        </w:rPr>
        <w:fldChar w:fldCharType="end"/>
      </w:r>
    </w:p>
    <w:tbl>
      <w:tblPr>
        <w:tblStyle w:val="1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79407B9C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9407B9B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79407B9E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407B9D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407BA0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407B9F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9407BAA">
        <w:tc>
          <w:tcPr>
            <w:tcW w:w="142" w:type="dxa"/>
            <w:tcBorders>
              <w:left w:val="single" w:color="auto" w:sz="4" w:space="0"/>
            </w:tcBorders>
          </w:tcPr>
          <w:p w14:paraId="79407BA1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9407BA2"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  <w:lang w:val="sv-SE"/>
              </w:rPr>
              <w:t>38.133</w:t>
            </w:r>
            <w:r>
              <w:rPr>
                <w:b/>
                <w:sz w:val="28"/>
                <w:lang w:val="sv-SE"/>
              </w:rPr>
              <w:fldChar w:fldCharType="end"/>
            </w:r>
          </w:p>
        </w:tc>
        <w:tc>
          <w:tcPr>
            <w:tcW w:w="709" w:type="dxa"/>
          </w:tcPr>
          <w:p w14:paraId="79407BA3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407BA4">
            <w:pPr>
              <w:pStyle w:val="82"/>
              <w:spacing w:after="0"/>
              <w:jc w:val="center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5392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407BA5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407BA6"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rFonts w:hint="default" w:ascii="Arial Bold" w:hAnsi="Arial Bold" w:cs="Arial Bold"/>
                <w:b/>
                <w:bCs/>
                <w:sz w:val="28"/>
                <w:szCs w:val="28"/>
                <w:lang w:val="sv-SE"/>
              </w:rPr>
              <w:t>1</w:t>
            </w:r>
          </w:p>
        </w:tc>
        <w:tc>
          <w:tcPr>
            <w:tcW w:w="2410" w:type="dxa"/>
          </w:tcPr>
          <w:p w14:paraId="79407BA7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407BA8"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  <w:lang w:val="sv-SE"/>
              </w:rPr>
              <w:t>18.8.0</w:t>
            </w:r>
            <w:r>
              <w:rPr>
                <w:b/>
                <w:sz w:val="28"/>
                <w:lang w:val="sv-S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79407BA9">
            <w:pPr>
              <w:pStyle w:val="82"/>
              <w:spacing w:after="0"/>
            </w:pPr>
          </w:p>
        </w:tc>
      </w:tr>
      <w:tr w14:paraId="79407BAC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407BAB">
            <w:pPr>
              <w:pStyle w:val="82"/>
              <w:spacing w:after="0"/>
            </w:pPr>
          </w:p>
        </w:tc>
      </w:tr>
      <w:tr w14:paraId="79407BAE"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9407BAD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2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2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25"/>
                <w:rFonts w:cs="Arial"/>
                <w:b/>
                <w:i/>
                <w:color w:val="FF0000"/>
              </w:rPr>
              <w:t>P</w:t>
            </w:r>
            <w:r>
              <w:rPr>
                <w:rStyle w:val="2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25"/>
                <w:rFonts w:cs="Arial"/>
                <w:i/>
              </w:rPr>
              <w:t>http://www.3gpp.org/Change-Requests</w:t>
            </w:r>
            <w:r>
              <w:rPr>
                <w:rStyle w:val="2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79407BB0">
        <w:tc>
          <w:tcPr>
            <w:tcW w:w="9641" w:type="dxa"/>
            <w:gridSpan w:val="9"/>
          </w:tcPr>
          <w:p w14:paraId="79407BAF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79407BB1">
      <w:pPr>
        <w:rPr>
          <w:sz w:val="8"/>
          <w:szCs w:val="8"/>
        </w:rPr>
      </w:pPr>
    </w:p>
    <w:tbl>
      <w:tblPr>
        <w:tblStyle w:val="1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79407BBB">
        <w:tc>
          <w:tcPr>
            <w:tcW w:w="2835" w:type="dxa"/>
          </w:tcPr>
          <w:p w14:paraId="79407BB2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9407BB3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79407BB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79407BB5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9407BB6">
            <w:pPr>
              <w:pStyle w:val="82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2126" w:type="dxa"/>
          </w:tcPr>
          <w:p w14:paraId="79407BB7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9407BB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407BB9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9407BBA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9407BBC">
      <w:pPr>
        <w:rPr>
          <w:sz w:val="8"/>
          <w:szCs w:val="8"/>
        </w:rPr>
      </w:pPr>
    </w:p>
    <w:tbl>
      <w:tblPr>
        <w:tblStyle w:val="1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79407BBE">
        <w:tc>
          <w:tcPr>
            <w:tcW w:w="9640" w:type="dxa"/>
            <w:gridSpan w:val="11"/>
          </w:tcPr>
          <w:p w14:paraId="79407BB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9407BC1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79407BBF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9407BC0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lang w:val="en-US"/>
              </w:rPr>
              <w:t>CR to 38.133 on test case for LPHAP</w:t>
            </w:r>
            <w:r>
              <w:rPr>
                <w:lang w:val="en-US"/>
              </w:rPr>
              <w:fldChar w:fldCharType="end"/>
            </w:r>
          </w:p>
        </w:tc>
      </w:tr>
      <w:tr w14:paraId="79407BC4">
        <w:tc>
          <w:tcPr>
            <w:tcW w:w="1843" w:type="dxa"/>
            <w:tcBorders>
              <w:left w:val="single" w:color="auto" w:sz="4" w:space="0"/>
            </w:tcBorders>
          </w:tcPr>
          <w:p w14:paraId="79407BC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79407BC3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9407BC7">
        <w:tc>
          <w:tcPr>
            <w:tcW w:w="1843" w:type="dxa"/>
            <w:tcBorders>
              <w:left w:val="single" w:color="auto" w:sz="4" w:space="0"/>
            </w:tcBorders>
          </w:tcPr>
          <w:p w14:paraId="79407BC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9407BC6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lang w:val="sv-SE"/>
              </w:rPr>
              <w:t>Ericsson</w:t>
            </w:r>
            <w:r>
              <w:rPr>
                <w:lang w:val="sv-SE"/>
              </w:rPr>
              <w:fldChar w:fldCharType="end"/>
            </w:r>
          </w:p>
        </w:tc>
      </w:tr>
      <w:tr w14:paraId="79407BCA">
        <w:tc>
          <w:tcPr>
            <w:tcW w:w="1843" w:type="dxa"/>
            <w:tcBorders>
              <w:left w:val="single" w:color="auto" w:sz="4" w:space="0"/>
            </w:tcBorders>
          </w:tcPr>
          <w:p w14:paraId="79407BC8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9407BC9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lang w:val="sv-SE"/>
              </w:rPr>
              <w:t>R4</w:t>
            </w:r>
            <w:r>
              <w:rPr>
                <w:lang w:val="sv-SE"/>
              </w:rPr>
              <w:fldChar w:fldCharType="end"/>
            </w:r>
          </w:p>
        </w:tc>
      </w:tr>
      <w:tr w14:paraId="79407BCD">
        <w:tc>
          <w:tcPr>
            <w:tcW w:w="1843" w:type="dxa"/>
            <w:tcBorders>
              <w:left w:val="single" w:color="auto" w:sz="4" w:space="0"/>
            </w:tcBorders>
          </w:tcPr>
          <w:p w14:paraId="79407BC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79407BC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9407BD3">
        <w:tc>
          <w:tcPr>
            <w:tcW w:w="1843" w:type="dxa"/>
            <w:tcBorders>
              <w:left w:val="single" w:color="auto" w:sz="4" w:space="0"/>
            </w:tcBorders>
          </w:tcPr>
          <w:p w14:paraId="79407BCE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407BCF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val="sv-SE"/>
              </w:rPr>
              <w:t>NR_pos_enh2-Perf</w:t>
            </w:r>
            <w:r>
              <w:rPr>
                <w:lang w:val="sv-SE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9407BD0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407BD1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79407BD2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lang w:val="sv-SE"/>
              </w:rPr>
              <w:t>2025-02-</w:t>
            </w:r>
            <w:r>
              <w:rPr>
                <w:rFonts w:hint="default"/>
                <w:lang w:val="sv-SE"/>
              </w:rPr>
              <w:t>21</w:t>
            </w:r>
            <w:r>
              <w:rPr>
                <w:lang w:val="sv-SE"/>
              </w:rPr>
              <w:fldChar w:fldCharType="end"/>
            </w:r>
          </w:p>
        </w:tc>
      </w:tr>
      <w:tr w14:paraId="79407BD9">
        <w:tc>
          <w:tcPr>
            <w:tcW w:w="1843" w:type="dxa"/>
            <w:tcBorders>
              <w:left w:val="single" w:color="auto" w:sz="4" w:space="0"/>
            </w:tcBorders>
          </w:tcPr>
          <w:p w14:paraId="79407BD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407BD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407BD6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407BD7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79407BD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9407BDF"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79407BD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407BDB">
            <w:pPr>
              <w:pStyle w:val="8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lang w:val="sv-SE"/>
              </w:rPr>
              <w:t>F</w:t>
            </w:r>
            <w:r>
              <w:rPr>
                <w:b/>
                <w:lang w:val="sv-SE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407BDC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407BDD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79407BDE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sz w:val="18"/>
              </w:rPr>
              <w:t>Rel-18</w:t>
            </w:r>
            <w:r>
              <w:rPr>
                <w:sz w:val="18"/>
              </w:rPr>
              <w:fldChar w:fldCharType="end"/>
            </w:r>
          </w:p>
        </w:tc>
      </w:tr>
      <w:tr w14:paraId="79407BE4"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79407BE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9407BE1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9407BE2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25"/>
                <w:sz w:val="18"/>
              </w:rPr>
              <w:t>TR 21.900</w:t>
            </w:r>
            <w:r>
              <w:rPr>
                <w:rStyle w:val="2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9407BE3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9407BE7">
        <w:tc>
          <w:tcPr>
            <w:tcW w:w="1843" w:type="dxa"/>
          </w:tcPr>
          <w:p w14:paraId="79407BE5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407BE6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9407BEA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9407BE8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9407BE9">
            <w:pPr>
              <w:pStyle w:val="82"/>
              <w:spacing w:after="0"/>
              <w:rPr>
                <w:lang w:val="en-US"/>
              </w:rPr>
            </w:pPr>
            <w:r>
              <w:rPr>
                <w:lang w:val="en-US"/>
              </w:rPr>
              <w:t>Clause number for test parameters and test requirement for PRS-RSRP measurement accuracy test case in RRC_IDLE state in FR1 when eDRX cycle &gt; 10.24s is not correct.</w:t>
            </w:r>
          </w:p>
        </w:tc>
      </w:tr>
      <w:tr w14:paraId="79407BED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9407BE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9407BE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9407BF0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9407BEE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79407BEF">
            <w:pPr>
              <w:pStyle w:val="82"/>
              <w:spacing w:after="0"/>
              <w:rPr>
                <w:lang w:val="en-US"/>
              </w:rPr>
            </w:pPr>
            <w:r>
              <w:rPr>
                <w:lang w:val="en-US"/>
              </w:rPr>
              <w:t>Clause number for test parameters and test requirement for PRS-RSRP measurement accuracy test case in RRC_IDLE state in FR1 when eDRX cycle &gt; 10.24s are updated with the right clause numbers.</w:t>
            </w:r>
          </w:p>
        </w:tc>
      </w:tr>
      <w:tr w14:paraId="79407BF3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9407BF1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9407BF2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9407BF6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407BF4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9407BF5">
            <w:pPr>
              <w:pStyle w:val="82"/>
              <w:spacing w:after="0"/>
              <w:rPr>
                <w:lang w:val="en-US"/>
              </w:rPr>
            </w:pPr>
            <w:r>
              <w:rPr>
                <w:lang w:val="en-US"/>
              </w:rPr>
              <w:t>Clause number for test parameters and test requirement for PRS-RSRP measurement accuracy test case in RRC_IDLE state in FR1 when eDRX cycle &gt; 10.24s remains inconsistent</w:t>
            </w:r>
            <w:bookmarkStart w:id="1" w:name="_GoBack"/>
            <w:bookmarkEnd w:id="1"/>
            <w:r>
              <w:rPr>
                <w:rFonts w:hint="default"/>
                <w:lang w:val="sv-SE"/>
              </w:rPr>
              <w:t>.</w:t>
            </w:r>
            <w:r>
              <w:rPr>
                <w:lang w:val="en-US"/>
              </w:rPr>
              <w:t xml:space="preserve"> </w:t>
            </w:r>
          </w:p>
        </w:tc>
      </w:tr>
      <w:tr w14:paraId="79407BF9">
        <w:tc>
          <w:tcPr>
            <w:tcW w:w="2694" w:type="dxa"/>
            <w:gridSpan w:val="2"/>
          </w:tcPr>
          <w:p w14:paraId="79407BF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407BF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9407BFC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9407BFA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9407BFB">
            <w:pPr>
              <w:pStyle w:val="82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t>A.6.11.2.2</w:t>
            </w:r>
          </w:p>
        </w:tc>
      </w:tr>
      <w:tr w14:paraId="79407BFF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9407BFD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9407BF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9407C05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9407C0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9407C01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9407C02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9407C03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79407C04">
            <w:pPr>
              <w:pStyle w:val="82"/>
              <w:spacing w:after="0"/>
              <w:ind w:left="99"/>
            </w:pPr>
          </w:p>
        </w:tc>
      </w:tr>
      <w:tr w14:paraId="79407C0B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9407C0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9407C07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9407C08">
            <w:pPr>
              <w:pStyle w:val="82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2977" w:type="dxa"/>
            <w:gridSpan w:val="4"/>
          </w:tcPr>
          <w:p w14:paraId="79407C09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9407C0A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79407C11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9407C0C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9407C0D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9407C0E">
            <w:pPr>
              <w:pStyle w:val="82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2977" w:type="dxa"/>
            <w:gridSpan w:val="4"/>
          </w:tcPr>
          <w:p w14:paraId="79407C0F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9407C10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79407C1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9407C12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9407C13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9407C14">
            <w:pPr>
              <w:pStyle w:val="82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2977" w:type="dxa"/>
            <w:gridSpan w:val="4"/>
          </w:tcPr>
          <w:p w14:paraId="79407C15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9407C16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79407C1A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9407C18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9407C19">
            <w:pPr>
              <w:pStyle w:val="82"/>
              <w:spacing w:after="0"/>
            </w:pPr>
          </w:p>
        </w:tc>
      </w:tr>
      <w:tr w14:paraId="79407C1D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407C1B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9407C1C">
            <w:pPr>
              <w:pStyle w:val="82"/>
              <w:spacing w:after="0"/>
              <w:ind w:left="100"/>
            </w:pPr>
          </w:p>
        </w:tc>
      </w:tr>
      <w:tr w14:paraId="79407C20"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9407C1E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79407C1F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79407C23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9407C2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9407C22">
            <w:pPr>
              <w:pStyle w:val="82"/>
              <w:spacing w:after="0"/>
              <w:ind w:left="100"/>
            </w:pPr>
            <w:r>
              <w:rPr>
                <w:rFonts w:hint="default"/>
              </w:rPr>
              <w:t>R4-2501756</w:t>
            </w:r>
          </w:p>
        </w:tc>
      </w:tr>
    </w:tbl>
    <w:p w14:paraId="79407C24">
      <w:pPr>
        <w:pStyle w:val="82"/>
        <w:spacing w:after="0"/>
        <w:rPr>
          <w:sz w:val="8"/>
          <w:szCs w:val="8"/>
        </w:rPr>
      </w:pPr>
    </w:p>
    <w:p w14:paraId="15DE7E57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79407C26">
      <w:pPr>
        <w:pStyle w:val="3"/>
        <w:jc w:val="both"/>
        <w:rPr>
          <w:rFonts w:ascii="Arial Bold" w:hAnsi="Arial Bold" w:cs="Arial Bold"/>
          <w:b/>
          <w:bCs/>
          <w:color w:val="FF0000"/>
          <w:lang w:val="sv-SE"/>
        </w:rPr>
      </w:pPr>
      <w:r>
        <w:rPr>
          <w:rFonts w:ascii="Arial Bold" w:hAnsi="Arial Bold" w:cs="Arial Bold"/>
          <w:b/>
          <w:bCs/>
          <w:color w:val="FF0000"/>
          <w:lang w:val="sv-SE"/>
        </w:rPr>
        <w:t>START OF CHANGE 1</w:t>
      </w:r>
    </w:p>
    <w:p w14:paraId="79407C27">
      <w:pPr>
        <w:pStyle w:val="5"/>
        <w:rPr>
          <w:snapToGrid w:val="0"/>
        </w:rPr>
      </w:pPr>
      <w:r>
        <w:rPr>
          <w:snapToGrid w:val="0"/>
        </w:rPr>
        <w:t>A.6.11.2.2</w:t>
      </w:r>
      <w:r>
        <w:rPr>
          <w:snapToGrid w:val="0"/>
        </w:rPr>
        <w:tab/>
      </w:r>
      <w:r>
        <w:rPr>
          <w:snapToGrid w:val="0"/>
        </w:rPr>
        <w:t xml:space="preserve">PRS-RSRP measurement accuracy test case in RRC_IDLE state in FR1 when eDRX cycle &gt; 10.24s </w:t>
      </w:r>
    </w:p>
    <w:p w14:paraId="79407C28">
      <w:pPr>
        <w:pStyle w:val="6"/>
      </w:pPr>
      <w:r>
        <w:rPr>
          <w:snapToGrid w:val="0"/>
        </w:rPr>
        <w:t>A.6.11.2.2</w:t>
      </w:r>
      <w:r>
        <w:t>.1</w:t>
      </w:r>
      <w:r>
        <w:tab/>
      </w:r>
      <w:r>
        <w:t>Test purpose and Environment</w:t>
      </w:r>
    </w:p>
    <w:p w14:paraId="79407C29">
      <w:r>
        <w:t>The purpose of the test is to verify that the PRS-RSRP measurement in RRC_IDLE with eDRX meets the accuracy requirements specified in clauses 10.1.2</w:t>
      </w:r>
      <w:r>
        <w:rPr>
          <w:lang w:val="en-US"/>
        </w:rPr>
        <w:t>4</w:t>
      </w:r>
      <w:r>
        <w:t>.</w:t>
      </w:r>
      <w:r>
        <w:rPr>
          <w:lang w:val="en-US"/>
        </w:rPr>
        <w:t xml:space="preserve">2.1 and </w:t>
      </w:r>
      <w:r>
        <w:t>10.1.2</w:t>
      </w:r>
      <w:r>
        <w:rPr>
          <w:lang w:val="en-US"/>
        </w:rPr>
        <w:t>4</w:t>
      </w:r>
      <w:r>
        <w:t>.</w:t>
      </w:r>
      <w:r>
        <w:rPr>
          <w:lang w:val="en-US"/>
        </w:rPr>
        <w:t>2.2</w:t>
      </w:r>
      <w:r>
        <w:t xml:space="preserve"> in an environment with AWGN propagation conditions.</w:t>
      </w:r>
    </w:p>
    <w:p w14:paraId="79407C2A">
      <w:pPr>
        <w:pStyle w:val="6"/>
      </w:pPr>
      <w:r>
        <w:rPr>
          <w:snapToGrid w:val="0"/>
        </w:rPr>
        <w:t>A.6.11.2.2</w:t>
      </w:r>
      <w:r>
        <w:t>.</w:t>
      </w:r>
      <w:ins w:id="0" w:author="Deep [E///]" w:date="2025-01-27T13:41:00Z">
        <w:r>
          <w:rPr>
            <w:lang w:val="en-US"/>
          </w:rPr>
          <w:t>2</w:t>
        </w:r>
      </w:ins>
      <w:del w:id="1" w:author="Deep [E///]" w:date="2025-01-27T13:41:00Z">
        <w:r>
          <w:rPr/>
          <w:delText>1</w:delText>
        </w:r>
      </w:del>
      <w:r>
        <w:tab/>
      </w:r>
      <w:r>
        <w:t>Test parameters</w:t>
      </w:r>
    </w:p>
    <w:p w14:paraId="79407C2B">
      <w:r>
        <w:rPr>
          <w:lang w:eastAsia="zh-CN"/>
        </w:rPr>
        <w:t xml:space="preserve">The supported test configurations in </w:t>
      </w:r>
      <w:r>
        <w:t xml:space="preserve">table A.6.9.2.1.2-1 apply for this test. </w:t>
      </w:r>
    </w:p>
    <w:p w14:paraId="79407C2C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test procedure in clause </w:t>
      </w:r>
      <w:r>
        <w:t>A.6.9.2.1.2 apply for this test, except that UE is in RRC_IDLE state.</w:t>
      </w:r>
    </w:p>
    <w:p w14:paraId="79407C2D">
      <w:r>
        <w:t xml:space="preserve">The test parameters as specified in table A.6.9.2.1.2-2 apply for this test, except those additionally specified in table </w:t>
      </w:r>
      <w:r>
        <w:rPr>
          <w:snapToGrid w:val="0"/>
        </w:rPr>
        <w:t>A.6.11.2.2.</w:t>
      </w:r>
      <w:ins w:id="2" w:author="Deep [E///]" w:date="2025-02-19T14:48:47Z">
        <w:r>
          <w:rPr>
            <w:rFonts w:hint="default"/>
            <w:snapToGrid w:val="0"/>
            <w:lang w:val="sv-SE"/>
          </w:rPr>
          <w:t>2</w:t>
        </w:r>
      </w:ins>
      <w:del w:id="3" w:author="Deep [E///]" w:date="2025-02-19T14:48:47Z">
        <w:r>
          <w:rPr>
            <w:snapToGrid w:val="0"/>
          </w:rPr>
          <w:delText>1</w:delText>
        </w:r>
      </w:del>
      <w:r>
        <w:t>-1.</w:t>
      </w:r>
    </w:p>
    <w:p w14:paraId="79407C2E">
      <w:pPr>
        <w:pStyle w:val="56"/>
      </w:pPr>
      <w:r>
        <w:t xml:space="preserve">Table </w:t>
      </w:r>
      <w:r>
        <w:rPr>
          <w:snapToGrid w:val="0"/>
        </w:rPr>
        <w:t>A.6.11.2.2.</w:t>
      </w:r>
      <w:ins w:id="4" w:author="Deep [E///]" w:date="2025-02-19T14:48:44Z">
        <w:r>
          <w:rPr>
            <w:rFonts w:hint="default"/>
            <w:snapToGrid w:val="0"/>
            <w:lang w:val="sv-SE"/>
          </w:rPr>
          <w:t>2</w:t>
        </w:r>
      </w:ins>
      <w:del w:id="5" w:author="Deep [E///]" w:date="2025-02-19T14:48:44Z">
        <w:r>
          <w:rPr>
            <w:snapToGrid w:val="0"/>
          </w:rPr>
          <w:delText>1</w:delText>
        </w:r>
      </w:del>
      <w:r>
        <w:t>-1: PRS-RSRP test parameters</w:t>
      </w:r>
    </w:p>
    <w:tbl>
      <w:tblPr>
        <w:tblStyle w:val="13"/>
        <w:tblW w:w="9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7"/>
        <w:gridCol w:w="709"/>
        <w:gridCol w:w="991"/>
        <w:gridCol w:w="2408"/>
        <w:gridCol w:w="2975"/>
      </w:tblGrid>
      <w:tr w14:paraId="79407C34">
        <w:trPr>
          <w:cantSplit/>
          <w:trHeight w:val="187" w:hRule="atLeast"/>
        </w:trPr>
        <w:tc>
          <w:tcPr>
            <w:tcW w:w="2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407C2F">
            <w:pPr>
              <w:pStyle w:val="52"/>
              <w:rPr>
                <w:rFonts w:cs="Arial"/>
              </w:rPr>
            </w:pPr>
            <w:r>
              <w:t>Parameter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407C30">
            <w:pPr>
              <w:pStyle w:val="52"/>
              <w:rPr>
                <w:rFonts w:cs="Arial"/>
              </w:rPr>
            </w:pPr>
            <w:r>
              <w:t>Unit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407C3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Test configuration</w:t>
            </w:r>
          </w:p>
        </w:tc>
        <w:tc>
          <w:tcPr>
            <w:tcW w:w="2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407C32">
            <w:pPr>
              <w:pStyle w:val="52"/>
              <w:rPr>
                <w:rFonts w:cs="Arial"/>
              </w:rPr>
            </w:pPr>
            <w:r>
              <w:t>Value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407C33">
            <w:pPr>
              <w:pStyle w:val="52"/>
              <w:rPr>
                <w:rFonts w:cs="Arial"/>
              </w:rPr>
            </w:pPr>
            <w:r>
              <w:t>Comment</w:t>
            </w:r>
          </w:p>
        </w:tc>
      </w:tr>
      <w:tr w14:paraId="79407C3A">
        <w:trPr>
          <w:cantSplit/>
          <w:trHeight w:val="187" w:hRule="atLeast"/>
        </w:trPr>
        <w:tc>
          <w:tcPr>
            <w:tcW w:w="2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407C35">
            <w:pPr>
              <w:pStyle w:val="54"/>
            </w:pPr>
            <w:r>
              <w:t>eDRX cycle length (for CN eDRX)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407C3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407C3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1, 2, 3</w:t>
            </w:r>
          </w:p>
        </w:tc>
        <w:tc>
          <w:tcPr>
            <w:tcW w:w="2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407C38"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40.96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407C39">
            <w:pPr>
              <w:pStyle w:val="53"/>
            </w:pPr>
          </w:p>
        </w:tc>
      </w:tr>
      <w:tr w14:paraId="79407C40">
        <w:trPr>
          <w:cantSplit/>
          <w:trHeight w:val="187" w:hRule="atLeast"/>
        </w:trPr>
        <w:tc>
          <w:tcPr>
            <w:tcW w:w="2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407C3B">
            <w:pPr>
              <w:pStyle w:val="54"/>
            </w:pPr>
            <w:r>
              <w:t>PTW window length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407C3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407C3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1, 2, 3</w:t>
            </w:r>
          </w:p>
        </w:tc>
        <w:tc>
          <w:tcPr>
            <w:tcW w:w="2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407C3E"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1.28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407C3F">
            <w:pPr>
              <w:pStyle w:val="53"/>
            </w:pPr>
          </w:p>
        </w:tc>
      </w:tr>
    </w:tbl>
    <w:p w14:paraId="79407C41"/>
    <w:p w14:paraId="79407C42">
      <w:pPr>
        <w:pStyle w:val="6"/>
      </w:pPr>
      <w:r>
        <w:rPr>
          <w:snapToGrid w:val="0"/>
        </w:rPr>
        <w:t>A.6.11.2.2</w:t>
      </w:r>
      <w:r>
        <w:t>.</w:t>
      </w:r>
      <w:ins w:id="6" w:author="Deep [E///]" w:date="2025-01-27T13:41:00Z">
        <w:r>
          <w:rPr>
            <w:lang w:val="sv-SE"/>
          </w:rPr>
          <w:t>3</w:t>
        </w:r>
      </w:ins>
      <w:del w:id="7" w:author="Deep [E///]" w:date="2025-01-27T13:41:00Z">
        <w:r>
          <w:rPr/>
          <w:delText>2</w:delText>
        </w:r>
      </w:del>
      <w:r>
        <w:tab/>
      </w:r>
      <w:r>
        <w:t>Test Requirements</w:t>
      </w:r>
    </w:p>
    <w:p w14:paraId="79407C43">
      <w:pPr>
        <w:rPr>
          <w:rFonts w:eastAsia="SimSun"/>
          <w:highlight w:val="yellow"/>
          <w:lang w:eastAsia="zh-CN"/>
        </w:rPr>
      </w:pPr>
      <w:r>
        <w:t>The test requirements in clause A.6.9.2.1.3</w:t>
      </w:r>
      <w:r>
        <w:rPr>
          <w:lang w:eastAsia="zh-CN"/>
        </w:rPr>
        <w:t xml:space="preserve"> apply for this test</w:t>
      </w:r>
      <w:r>
        <w:t>.</w:t>
      </w:r>
    </w:p>
    <w:p w14:paraId="79407C44">
      <w:pPr>
        <w:rPr>
          <w:rFonts w:ascii="Arial Bold" w:hAnsi="Arial Bold" w:cs="Arial Bold"/>
          <w:b/>
          <w:bCs/>
          <w:color w:val="FF0000"/>
          <w:lang w:val="en-US"/>
        </w:rPr>
      </w:pPr>
    </w:p>
    <w:p w14:paraId="79407C45">
      <w:pPr>
        <w:pStyle w:val="3"/>
        <w:rPr>
          <w:lang w:val="sv-SE"/>
        </w:rPr>
      </w:pPr>
      <w:r>
        <w:rPr>
          <w:rFonts w:ascii="Arial Bold" w:hAnsi="Arial Bold" w:cs="Arial Bold"/>
          <w:b/>
          <w:bCs/>
          <w:color w:val="FF0000"/>
          <w:lang w:val="sv-SE"/>
        </w:rPr>
        <w:t>END OF CHANGE 1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E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704020202020204"/>
    <w:charset w:val="00"/>
    <w:family w:val="swiss"/>
    <w:pitch w:val="default"/>
    <w:sig w:usb0="E0002AFF" w:usb1="C0007843" w:usb2="00000009" w:usb3="00000000" w:csb0="400001FF" w:csb1="FFFF0000"/>
  </w:font>
  <w:font w:name="SimHei">
    <w:altName w:val="汉仪中黑KW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6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imSun">
    <w:altName w:val="汉仪书宋二KW"/>
    <w:panose1 w:val="02010600030101010101"/>
    <w:charset w:val="86"/>
    <w:family w:val="auto"/>
    <w:pitch w:val="default"/>
    <w:sig w:usb0="00000000" w:usb1="00000000" w:usb2="00000016" w:usb3="00000000" w:csb0="00040001" w:csb1="00000000"/>
  </w:font>
  <w:font w:name="CG Times (WN)">
    <w:altName w:val="Times New Roman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804030504040204"/>
    <w:charset w:val="00"/>
    <w:family w:val="swiss"/>
    <w:pitch w:val="default"/>
    <w:sig w:usb0="E1002AFF" w:usb1="C000605B" w:usb2="00000029" w:usb3="00000000" w:csb0="200101FF" w:csb1="20280000"/>
  </w:font>
  <w:font w:name="MS Mincho">
    <w:altName w:val="Hiragino Sans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S LineDraw">
    <w:altName w:val="Hiragino Sans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Tms Rmn">
    <w:altName w:val="苹方-简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Apple SD Gothic Neo"/>
    <w:panose1 w:val="020B0503020000020004"/>
    <w:charset w:val="81"/>
    <w:family w:val="swiss"/>
    <w:pitch w:val="default"/>
    <w:sig w:usb0="00000000" w:usb1="00000000" w:usb2="00000012" w:usb3="00000000" w:csb0="00080001" w:csb1="00000000"/>
  </w:font>
  <w:font w:name="Arial Bold">
    <w:panose1 w:val="020B0704020202020204"/>
    <w:charset w:val="00"/>
    <w:family w:val="auto"/>
    <w:pitch w:val="default"/>
    <w:sig w:usb0="E0002AFF" w:usb1="C0007843" w:usb2="00000009" w:usb3="00000000" w:csb0="400001FF" w:csb1="FFFF0000"/>
  </w:font>
  <w:font w:name=".AppleSystemUIFont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Hiragino Sans">
    <w:panose1 w:val="020B0700000000000000"/>
    <w:charset w:val="80"/>
    <w:family w:val="auto"/>
    <w:pitch w:val="default"/>
    <w:sig w:usb0="800002CF" w:usb1="6AC7FCFC" w:usb2="00000012" w:usb3="00000000" w:csb0="0002000D" w:csb1="00000000"/>
  </w:font>
  <w:font w:name="Apple SD Gothic Neo">
    <w:panose1 w:val="02000300000000000000"/>
    <w:charset w:val="81"/>
    <w:family w:val="auto"/>
    <w:pitch w:val="default"/>
    <w:sig w:usb0="00000203" w:usb1="21D12C10" w:usb2="00000010" w:usb3="00000000" w:csb0="0028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407C48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407C4A">
    <w:pPr>
      <w:pStyle w:val="2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407C49">
    <w:pPr>
      <w:pStyle w:val="2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407C4B">
    <w:pPr>
      <w:pStyle w:val="22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eep [E///]">
    <w15:presenceInfo w15:providerId="None" w15:userId="Deep [E///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71BFA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745D"/>
    <w:rsid w:val="00AA2CBC"/>
    <w:rsid w:val="00AC5820"/>
    <w:rsid w:val="00AD1CD8"/>
    <w:rsid w:val="00B22016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25C93"/>
    <w:rsid w:val="00D50255"/>
    <w:rsid w:val="00D66520"/>
    <w:rsid w:val="00D84AE9"/>
    <w:rsid w:val="00DE34CF"/>
    <w:rsid w:val="00E13F3D"/>
    <w:rsid w:val="00E34898"/>
    <w:rsid w:val="00E3703E"/>
    <w:rsid w:val="00EB09B7"/>
    <w:rsid w:val="00EE7D7C"/>
    <w:rsid w:val="00F25D98"/>
    <w:rsid w:val="00F300FB"/>
    <w:rsid w:val="00FB6386"/>
    <w:rsid w:val="00FF1121"/>
    <w:rsid w:val="00FF3A52"/>
    <w:rsid w:val="1364DFD1"/>
    <w:rsid w:val="16EDB066"/>
    <w:rsid w:val="17DB45E2"/>
    <w:rsid w:val="1CF70440"/>
    <w:rsid w:val="1ECE43A9"/>
    <w:rsid w:val="1ECF3491"/>
    <w:rsid w:val="1EDB233B"/>
    <w:rsid w:val="26D41E15"/>
    <w:rsid w:val="33EFE64E"/>
    <w:rsid w:val="351F2A49"/>
    <w:rsid w:val="366E2601"/>
    <w:rsid w:val="39F583E8"/>
    <w:rsid w:val="3AFE01D4"/>
    <w:rsid w:val="3B4EC548"/>
    <w:rsid w:val="3BEB0395"/>
    <w:rsid w:val="3DFF68A8"/>
    <w:rsid w:val="3F8DF717"/>
    <w:rsid w:val="3FEB613D"/>
    <w:rsid w:val="3FEB8AD3"/>
    <w:rsid w:val="3FEFBFC1"/>
    <w:rsid w:val="3FF5C698"/>
    <w:rsid w:val="47F6E855"/>
    <w:rsid w:val="48FFD62C"/>
    <w:rsid w:val="54AE764B"/>
    <w:rsid w:val="55FF2832"/>
    <w:rsid w:val="571C8F55"/>
    <w:rsid w:val="59F5BEEA"/>
    <w:rsid w:val="5F425E03"/>
    <w:rsid w:val="5FC6B03F"/>
    <w:rsid w:val="5FF7C240"/>
    <w:rsid w:val="5FFF3C1F"/>
    <w:rsid w:val="67BA174F"/>
    <w:rsid w:val="67FEE251"/>
    <w:rsid w:val="6BF76190"/>
    <w:rsid w:val="6BFE99EA"/>
    <w:rsid w:val="6F6B9D39"/>
    <w:rsid w:val="6FDEB954"/>
    <w:rsid w:val="72170866"/>
    <w:rsid w:val="737F15F0"/>
    <w:rsid w:val="73DB9644"/>
    <w:rsid w:val="75F31286"/>
    <w:rsid w:val="7778C288"/>
    <w:rsid w:val="77FF5A83"/>
    <w:rsid w:val="79FDC3AB"/>
    <w:rsid w:val="7A498E6F"/>
    <w:rsid w:val="7BBF668B"/>
    <w:rsid w:val="7BF26C42"/>
    <w:rsid w:val="7BFF0C54"/>
    <w:rsid w:val="7D6F221F"/>
    <w:rsid w:val="7D7A8433"/>
    <w:rsid w:val="7DB86D9D"/>
    <w:rsid w:val="7DDBF89D"/>
    <w:rsid w:val="7DF74FF1"/>
    <w:rsid w:val="7E3AF845"/>
    <w:rsid w:val="7E665D0E"/>
    <w:rsid w:val="7ED88F18"/>
    <w:rsid w:val="7EFF36C3"/>
    <w:rsid w:val="7EFF3A92"/>
    <w:rsid w:val="7EFF46D1"/>
    <w:rsid w:val="7F7BA675"/>
    <w:rsid w:val="7F7F9BC3"/>
    <w:rsid w:val="7FD8CEA3"/>
    <w:rsid w:val="7FDA223E"/>
    <w:rsid w:val="7FF5729F"/>
    <w:rsid w:val="7FF98DFF"/>
    <w:rsid w:val="7FFF0D8C"/>
    <w:rsid w:val="8EF7DFA0"/>
    <w:rsid w:val="8EFB0117"/>
    <w:rsid w:val="8F7DEEBC"/>
    <w:rsid w:val="9767FAB1"/>
    <w:rsid w:val="9C3D40CA"/>
    <w:rsid w:val="B3E99789"/>
    <w:rsid w:val="BB44283C"/>
    <w:rsid w:val="BB735B53"/>
    <w:rsid w:val="BBFFA261"/>
    <w:rsid w:val="BCB42E45"/>
    <w:rsid w:val="BE3FE117"/>
    <w:rsid w:val="BE5B2B8B"/>
    <w:rsid w:val="BEF718EE"/>
    <w:rsid w:val="BFC93AED"/>
    <w:rsid w:val="BFCF4C55"/>
    <w:rsid w:val="BFFFD549"/>
    <w:rsid w:val="C3FB7C25"/>
    <w:rsid w:val="CF5F4721"/>
    <w:rsid w:val="CFFE6C1C"/>
    <w:rsid w:val="D3BB12BA"/>
    <w:rsid w:val="D5EF1AF9"/>
    <w:rsid w:val="D6EF0831"/>
    <w:rsid w:val="DB73B31B"/>
    <w:rsid w:val="DCFF3DF2"/>
    <w:rsid w:val="DDBBC28C"/>
    <w:rsid w:val="DDFD6C95"/>
    <w:rsid w:val="DF77BCCE"/>
    <w:rsid w:val="DF7C52E2"/>
    <w:rsid w:val="DFF79DC7"/>
    <w:rsid w:val="DFFF7E8B"/>
    <w:rsid w:val="E3FCDADD"/>
    <w:rsid w:val="E5FEE775"/>
    <w:rsid w:val="EA4B67DD"/>
    <w:rsid w:val="EC987A59"/>
    <w:rsid w:val="EDFFB467"/>
    <w:rsid w:val="EEBF9742"/>
    <w:rsid w:val="EFB3ADB7"/>
    <w:rsid w:val="EFDCFB51"/>
    <w:rsid w:val="F536AD65"/>
    <w:rsid w:val="F5F34CE2"/>
    <w:rsid w:val="F73B3BE6"/>
    <w:rsid w:val="F7B61706"/>
    <w:rsid w:val="F7DDB0BF"/>
    <w:rsid w:val="F8FE6411"/>
    <w:rsid w:val="F9AF9293"/>
    <w:rsid w:val="FAF64ED2"/>
    <w:rsid w:val="FB3F463B"/>
    <w:rsid w:val="FB48E1D9"/>
    <w:rsid w:val="FB6B51C7"/>
    <w:rsid w:val="FB9F00BA"/>
    <w:rsid w:val="FCBFB0E2"/>
    <w:rsid w:val="FD5F8597"/>
    <w:rsid w:val="FDBF1663"/>
    <w:rsid w:val="FDFDC504"/>
    <w:rsid w:val="FE5F11BD"/>
    <w:rsid w:val="FEABE233"/>
    <w:rsid w:val="FEB33D88"/>
    <w:rsid w:val="FEFB4E00"/>
    <w:rsid w:val="FEFFDE77"/>
    <w:rsid w:val="FF2F3BCB"/>
    <w:rsid w:val="FF3FDF05"/>
    <w:rsid w:val="FF5F84C2"/>
    <w:rsid w:val="FF7D04BC"/>
    <w:rsid w:val="FFB34569"/>
    <w:rsid w:val="FFEFF236"/>
    <w:rsid w:val="FFF50C68"/>
    <w:rsid w:val="FFF73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4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15">
    <w:name w:val="Body 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sz w:val="24"/>
      <w:lang w:eastAsia="en-GB"/>
    </w:rPr>
  </w:style>
  <w:style w:type="character" w:styleId="16">
    <w:name w:val="annotation reference"/>
    <w:semiHidden/>
    <w:uiPriority w:val="0"/>
    <w:rPr>
      <w:sz w:val="16"/>
    </w:rPr>
  </w:style>
  <w:style w:type="paragraph" w:styleId="17">
    <w:name w:val="annotation text"/>
    <w:basedOn w:val="1"/>
    <w:semiHidden/>
    <w:uiPriority w:val="0"/>
  </w:style>
  <w:style w:type="paragraph" w:styleId="18">
    <w:name w:val="annotation subject"/>
    <w:basedOn w:val="17"/>
    <w:next w:val="17"/>
    <w:semiHidden/>
    <w:uiPriority w:val="0"/>
    <w:rPr>
      <w:b/>
      <w:bCs/>
    </w:rPr>
  </w:style>
  <w:style w:type="paragraph" w:styleId="19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character" w:styleId="20">
    <w:name w:val="FollowedHyperlink"/>
    <w:uiPriority w:val="0"/>
    <w:rPr>
      <w:color w:val="800080"/>
      <w:u w:val="single"/>
    </w:rPr>
  </w:style>
  <w:style w:type="paragraph" w:styleId="21">
    <w:name w:val="footer"/>
    <w:basedOn w:val="22"/>
    <w:uiPriority w:val="0"/>
    <w:pPr>
      <w:jc w:val="center"/>
    </w:pPr>
    <w:rPr>
      <w:i/>
    </w:rPr>
  </w:style>
  <w:style w:type="paragraph" w:styleId="22">
    <w:name w:val="header"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character" w:styleId="23">
    <w:name w:val="footnote reference"/>
    <w:semiHidden/>
    <w:uiPriority w:val="0"/>
    <w:rPr>
      <w:b/>
      <w:position w:val="6"/>
      <w:sz w:val="16"/>
    </w:rPr>
  </w:style>
  <w:style w:type="paragraph" w:styleId="24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character" w:styleId="25">
    <w:name w:val="Hyperlink"/>
    <w:uiPriority w:val="0"/>
    <w:rPr>
      <w:color w:val="0000FF"/>
      <w:u w:val="single"/>
    </w:rPr>
  </w:style>
  <w:style w:type="paragraph" w:styleId="26">
    <w:name w:val="index 1"/>
    <w:basedOn w:val="1"/>
    <w:semiHidden/>
    <w:uiPriority w:val="0"/>
    <w:pPr>
      <w:keepLines/>
      <w:spacing w:after="0"/>
    </w:pPr>
  </w:style>
  <w:style w:type="paragraph" w:styleId="27">
    <w:name w:val="index 2"/>
    <w:basedOn w:val="26"/>
    <w:semiHidden/>
    <w:uiPriority w:val="0"/>
    <w:pPr>
      <w:ind w:left="284"/>
    </w:pPr>
  </w:style>
  <w:style w:type="paragraph" w:styleId="28">
    <w:name w:val="List"/>
    <w:basedOn w:val="1"/>
    <w:uiPriority w:val="0"/>
    <w:pPr>
      <w:ind w:left="568" w:hanging="284"/>
    </w:pPr>
  </w:style>
  <w:style w:type="paragraph" w:styleId="29">
    <w:name w:val="List 2"/>
    <w:basedOn w:val="28"/>
    <w:uiPriority w:val="0"/>
    <w:pPr>
      <w:ind w:left="851"/>
    </w:pPr>
  </w:style>
  <w:style w:type="paragraph" w:styleId="30">
    <w:name w:val="List 3"/>
    <w:basedOn w:val="29"/>
    <w:uiPriority w:val="0"/>
    <w:pPr>
      <w:ind w:left="1135"/>
    </w:pPr>
  </w:style>
  <w:style w:type="paragraph" w:styleId="31">
    <w:name w:val="List 4"/>
    <w:basedOn w:val="30"/>
    <w:uiPriority w:val="0"/>
    <w:pPr>
      <w:ind w:left="1418"/>
    </w:pPr>
  </w:style>
  <w:style w:type="paragraph" w:styleId="32">
    <w:name w:val="List 5"/>
    <w:basedOn w:val="31"/>
    <w:uiPriority w:val="0"/>
    <w:pPr>
      <w:ind w:left="1702"/>
    </w:pPr>
  </w:style>
  <w:style w:type="paragraph" w:styleId="33">
    <w:name w:val="List Bullet"/>
    <w:basedOn w:val="28"/>
    <w:uiPriority w:val="0"/>
  </w:style>
  <w:style w:type="paragraph" w:styleId="34">
    <w:name w:val="List Bullet 2"/>
    <w:basedOn w:val="33"/>
    <w:uiPriority w:val="0"/>
    <w:pPr>
      <w:ind w:left="851"/>
    </w:pPr>
  </w:style>
  <w:style w:type="paragraph" w:styleId="35">
    <w:name w:val="List Bullet 3"/>
    <w:basedOn w:val="34"/>
    <w:uiPriority w:val="0"/>
    <w:pPr>
      <w:ind w:left="1135"/>
    </w:pPr>
  </w:style>
  <w:style w:type="paragraph" w:styleId="36">
    <w:name w:val="List Bullet 4"/>
    <w:basedOn w:val="35"/>
    <w:uiPriority w:val="0"/>
    <w:pPr>
      <w:ind w:left="1418"/>
    </w:pPr>
  </w:style>
  <w:style w:type="paragraph" w:styleId="37">
    <w:name w:val="List Bullet 5"/>
    <w:basedOn w:val="36"/>
    <w:uiPriority w:val="0"/>
    <w:pPr>
      <w:ind w:left="1702"/>
    </w:pPr>
  </w:style>
  <w:style w:type="paragraph" w:styleId="38">
    <w:name w:val="List Number"/>
    <w:basedOn w:val="28"/>
    <w:uiPriority w:val="0"/>
  </w:style>
  <w:style w:type="paragraph" w:styleId="39">
    <w:name w:val="List Number 2"/>
    <w:basedOn w:val="38"/>
    <w:uiPriority w:val="0"/>
    <w:pPr>
      <w:ind w:left="851"/>
    </w:pPr>
  </w:style>
  <w:style w:type="paragraph" w:styleId="40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41">
    <w:name w:val="toc 2"/>
    <w:basedOn w:val="40"/>
    <w:semiHidden/>
    <w:uiPriority w:val="0"/>
    <w:pPr>
      <w:keepNext w:val="0"/>
      <w:spacing w:before="0"/>
      <w:ind w:left="851" w:hanging="851"/>
    </w:pPr>
    <w:rPr>
      <w:sz w:val="20"/>
    </w:rPr>
  </w:style>
  <w:style w:type="paragraph" w:styleId="42">
    <w:name w:val="toc 3"/>
    <w:basedOn w:val="41"/>
    <w:semiHidden/>
    <w:uiPriority w:val="0"/>
    <w:pPr>
      <w:ind w:left="1134" w:hanging="1134"/>
    </w:pPr>
  </w:style>
  <w:style w:type="paragraph" w:styleId="43">
    <w:name w:val="toc 4"/>
    <w:basedOn w:val="42"/>
    <w:semiHidden/>
    <w:uiPriority w:val="0"/>
    <w:pPr>
      <w:ind w:left="1418" w:hanging="1418"/>
    </w:pPr>
  </w:style>
  <w:style w:type="paragraph" w:styleId="44">
    <w:name w:val="toc 5"/>
    <w:basedOn w:val="43"/>
    <w:semiHidden/>
    <w:uiPriority w:val="0"/>
    <w:pPr>
      <w:ind w:left="1701" w:hanging="1701"/>
    </w:pPr>
  </w:style>
  <w:style w:type="paragraph" w:styleId="45">
    <w:name w:val="toc 6"/>
    <w:basedOn w:val="44"/>
    <w:next w:val="1"/>
    <w:semiHidden/>
    <w:uiPriority w:val="0"/>
    <w:pPr>
      <w:ind w:left="1985" w:hanging="1985"/>
    </w:pPr>
  </w:style>
  <w:style w:type="paragraph" w:styleId="46">
    <w:name w:val="toc 7"/>
    <w:basedOn w:val="45"/>
    <w:next w:val="1"/>
    <w:semiHidden/>
    <w:uiPriority w:val="0"/>
    <w:pPr>
      <w:ind w:left="2268" w:hanging="2268"/>
    </w:pPr>
  </w:style>
  <w:style w:type="paragraph" w:styleId="47">
    <w:name w:val="toc 8"/>
    <w:basedOn w:val="40"/>
    <w:semiHidden/>
    <w:uiPriority w:val="0"/>
    <w:pPr>
      <w:spacing w:before="180"/>
      <w:ind w:left="2693" w:hanging="2693"/>
    </w:pPr>
    <w:rPr>
      <w:b/>
    </w:rPr>
  </w:style>
  <w:style w:type="paragraph" w:styleId="48">
    <w:name w:val="toc 9"/>
    <w:basedOn w:val="47"/>
    <w:semiHidden/>
    <w:uiPriority w:val="0"/>
    <w:pPr>
      <w:ind w:left="1418" w:hanging="1418"/>
    </w:pPr>
  </w:style>
  <w:style w:type="paragraph" w:customStyle="1" w:styleId="49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uiPriority w:val="0"/>
    <w:pPr>
      <w:outlineLvl w:val="9"/>
    </w:pPr>
  </w:style>
  <w:style w:type="paragraph" w:customStyle="1" w:styleId="52">
    <w:name w:val="TAH"/>
    <w:basedOn w:val="53"/>
    <w:uiPriority w:val="0"/>
    <w:rPr>
      <w:b/>
    </w:rPr>
  </w:style>
  <w:style w:type="paragraph" w:customStyle="1" w:styleId="53">
    <w:name w:val="TAC"/>
    <w:basedOn w:val="54"/>
    <w:uiPriority w:val="0"/>
    <w:pPr>
      <w:jc w:val="center"/>
    </w:pPr>
  </w:style>
  <w:style w:type="paragraph" w:customStyle="1" w:styleId="54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uiPriority w:val="0"/>
    <w:pPr>
      <w:keepNext w:val="0"/>
      <w:spacing w:before="0" w:after="240"/>
    </w:pPr>
  </w:style>
  <w:style w:type="paragraph" w:customStyle="1" w:styleId="56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uiPriority w:val="0"/>
    <w:pPr>
      <w:keepLines/>
      <w:ind w:left="1135" w:hanging="851"/>
    </w:pPr>
  </w:style>
  <w:style w:type="paragraph" w:customStyle="1" w:styleId="58">
    <w:name w:val="EX"/>
    <w:basedOn w:val="1"/>
    <w:uiPriority w:val="0"/>
    <w:pPr>
      <w:keepLines/>
      <w:ind w:left="1702" w:hanging="1418"/>
    </w:pPr>
  </w:style>
  <w:style w:type="paragraph" w:customStyle="1" w:styleId="59">
    <w:name w:val="FP"/>
    <w:basedOn w:val="1"/>
    <w:uiPriority w:val="0"/>
    <w:pPr>
      <w:spacing w:after="0"/>
    </w:pPr>
  </w:style>
  <w:style w:type="paragraph" w:customStyle="1" w:styleId="60">
    <w:name w:val="LD"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uiPriority w:val="0"/>
    <w:pPr>
      <w:spacing w:after="0"/>
    </w:pPr>
  </w:style>
  <w:style w:type="paragraph" w:customStyle="1" w:styleId="62">
    <w:name w:val="EW"/>
    <w:basedOn w:val="58"/>
    <w:uiPriority w:val="0"/>
    <w:pPr>
      <w:spacing w:after="0"/>
    </w:pPr>
  </w:style>
  <w:style w:type="paragraph" w:customStyle="1" w:styleId="63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uiPriority w:val="0"/>
    <w:pPr>
      <w:jc w:val="right"/>
    </w:pPr>
  </w:style>
  <w:style w:type="paragraph" w:customStyle="1" w:styleId="67">
    <w:name w:val="TAN"/>
    <w:basedOn w:val="54"/>
    <w:uiPriority w:val="0"/>
    <w:pPr>
      <w:ind w:left="851" w:hanging="851"/>
    </w:pPr>
  </w:style>
  <w:style w:type="paragraph" w:customStyle="1" w:styleId="68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uiPriority w:val="0"/>
    <w:pPr>
      <w:framePr w:y="16161"/>
    </w:pPr>
  </w:style>
  <w:style w:type="character" w:customStyle="1" w:styleId="73">
    <w:name w:val="ZGSM"/>
    <w:uiPriority w:val="0"/>
  </w:style>
  <w:style w:type="paragraph" w:customStyle="1" w:styleId="74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uiPriority w:val="0"/>
    <w:rPr>
      <w:color w:val="FF0000"/>
    </w:rPr>
  </w:style>
  <w:style w:type="paragraph" w:customStyle="1" w:styleId="76">
    <w:name w:val="B1"/>
    <w:basedOn w:val="28"/>
    <w:link w:val="84"/>
    <w:uiPriority w:val="0"/>
  </w:style>
  <w:style w:type="paragraph" w:customStyle="1" w:styleId="77">
    <w:name w:val="B2"/>
    <w:basedOn w:val="29"/>
    <w:uiPriority w:val="0"/>
  </w:style>
  <w:style w:type="paragraph" w:customStyle="1" w:styleId="78">
    <w:name w:val="B3"/>
    <w:basedOn w:val="30"/>
    <w:uiPriority w:val="0"/>
  </w:style>
  <w:style w:type="paragraph" w:customStyle="1" w:styleId="79">
    <w:name w:val="B4"/>
    <w:basedOn w:val="31"/>
    <w:uiPriority w:val="0"/>
  </w:style>
  <w:style w:type="paragraph" w:customStyle="1" w:styleId="80">
    <w:name w:val="B5"/>
    <w:basedOn w:val="32"/>
    <w:uiPriority w:val="0"/>
  </w:style>
  <w:style w:type="paragraph" w:customStyle="1" w:styleId="81">
    <w:name w:val="ZTD"/>
    <w:basedOn w:val="69"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B1 Char"/>
    <w:link w:val="76"/>
    <w:qFormat/>
    <w:uiPriority w:val="0"/>
  </w:style>
  <w:style w:type="table" w:customStyle="1" w:styleId="85">
    <w:name w:val="Table Grid61"/>
    <w:basedOn w:val="13"/>
    <w:qFormat/>
    <w:uiPriority w:val="39"/>
    <w:pPr>
      <w:spacing w:after="180"/>
    </w:pPr>
    <w:rPr>
      <w:rFonts w:ascii="Tms Rmn" w:hAnsi="Tms Rm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">
    <w:name w:val="Table Grid71"/>
    <w:basedOn w:val="13"/>
    <w:qFormat/>
    <w:uiPriority w:val="39"/>
    <w:pPr>
      <w:spacing w:after="180"/>
    </w:pPr>
    <w:rPr>
      <w:rFonts w:ascii="Tms Rmn" w:hAnsi="Tms Rm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">
    <w:name w:val="Tabellengitternetz22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8">
    <w:name w:val="3GPP Normal Text"/>
    <w:basedOn w:val="15"/>
    <w:qFormat/>
    <w:uiPriority w:val="0"/>
    <w:pPr>
      <w:widowControl/>
      <w:ind w:hanging="22"/>
      <w:jc w:val="both"/>
    </w:pPr>
    <w:rPr>
      <w:rFonts w:ascii="Arial" w:hAnsi="Arial" w:cs="Arial"/>
      <w:szCs w:val="24"/>
      <w:lang w:val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edehesr/Library/Containers/com.kingsoft.wpsoffice.mac.global/Data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ma:contentTypeName="Document" ma:versionID="43fd9aa8ce6bfcf943b9ec0865a326c5" ma:contentTypeID="0x010100F3E9551B3FDDA24EBF0A209BAAD637CA" ct:_="" ma:contentTypeScope="" ma:contentTypeDescription="Create a new document." ma:_="" ma:contentTypeVersion="22">
  <xsd:schema xmlns:ns1="http://schemas.microsoft.com/sharepoint/v3" xmlns:ns2="2f282d3b-eb4a-4b09-b61f-b9593442e286" xmlns:ns3="9b239327-9e80-40e4-b1b7-4394fed77a33" xmlns:xs="http://www.w3.org/2001/XMLSchema" xmlns:ns4="d8762117-8292-4133-b1c7-eab5c6487cfd" xmlns:p="http://schemas.microsoft.com/office/2006/metadata/properties" xmlns:xsd="http://www.w3.org/2001/XMLSchema" targetNamespace="http://schemas.microsoft.com/office/2006/metadata/properties" ns2:_="" ns4:_="" ns1:_="" ns3:_="" ma:fieldsID="c2f5d01f1542ad6d6e0ac8608ac7d8f0" ma:root="true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minOccurs="0" ref="ns2:MediaServiceMetadata"/>
                <xsd:element minOccurs="0" ref="ns2:MediaServiceFastMetadata"/>
                <xsd:element minOccurs="0" ref="ns3:SharedWithUsers"/>
                <xsd:element minOccurs="0" ref="ns3:SharedWithDetails"/>
                <xsd:element minOccurs="0" ref="ns2:MediaServiceDateTaken"/>
                <xsd:element minOccurs="0" ref="ns2:MediaServiceAutoTags"/>
                <xsd:element minOccurs="0" ref="ns2:MediaServiceLocation"/>
                <xsd:element minOccurs="0" ref="ns2:MediaServiceOCR"/>
                <xsd:element minOccurs="0" ref="ns2:MediaServiceGenerationTime"/>
                <xsd:element minOccurs="0" ref="ns2:MediaServiceEventHashCode"/>
                <xsd:element minOccurs="0" ref="ns2:_Flow_SignoffStatus"/>
                <xsd:element minOccurs="0" ref="ns2:MediaServiceAutoKeyPoints"/>
                <xsd:element minOccurs="0" ref="ns2:MediaServiceKeyPoints"/>
                <xsd:element minOccurs="0" ref="ns1:_ip_UnifiedCompliancePolicyProperties"/>
                <xsd:element minOccurs="0" ref="ns1:_ip_UnifiedCompliancePolicyUIAction"/>
                <xsd:element minOccurs="0" ref="ns2:MediaLengthInSeconds"/>
                <xsd:element minOccurs="0" ref="ns2:lcf76f155ced4ddcb4097134ff3c332f"/>
                <xsd:element minOccurs="0" ref="ns4:TaxCatchAll"/>
                <xsd:element minOccurs="0" ref="ns2:MediaServiceObjectDetectorVersions"/>
                <xsd:element minOccurs="0" ref="ns2:MediaServiceSearchProperties"/>
              </xsd:all>
            </xsd:complexType>
          </xsd:element>
        </xsd:sequence>
      </xsd:complexType>
    </xsd:element>
  </xsd:schema>
  <xsd:schema xmlns:pc="http://schemas.microsoft.com/office/infopath/2007/PartnerControls" xmlns:dms="http://schemas.microsoft.com/office/2006/documentManagement/types" xmlns:xs="http://www.w3.org/2001/XMLSchema" xmlns:xsd="http://www.w3.org/2001/XMLSchema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ma:index="21" ma:hidden="true" name="_ip_UnifiedCompliancePolicyProperties" ma:displayName="Unified Compliance Policy Properties" ma:internalName="_ip_UnifiedCompliancePolicyProperties" nillable="true">
      <xsd:simpleType>
        <xsd:restriction base="dms:Note"/>
      </xsd:simpleType>
    </xsd:element>
    <xsd:element ma:index="22" ma:hidden="true" name="_ip_UnifiedCompliancePolicyUIAction" ma:displayName="Unified Compliance Policy UI Action" ma:internalName="_ip_UnifiedCompliancePolicyUIAction" nillable="true">
      <xsd:simpleType>
        <xsd:restriction base="dms:Text"/>
      </xsd:simpleType>
    </xsd:element>
  </xsd:schema>
  <xsd:schema xmlns:pc="http://schemas.microsoft.com/office/infopath/2007/PartnerControls" xmlns:dms="http://schemas.microsoft.com/office/2006/documentManagement/types" xmlns:xs="http://www.w3.org/2001/XMLSchema" xmlns:xsd="http://www.w3.org/2001/XMLSchema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ma:index="8" ma:hidden="true" name="MediaServiceMetadata" ma:displayName="MediaServiceMetadata" ma:readOnly="true" ma:internalName="MediaServiceMetadata" nillable="true">
      <xsd:simpleType>
        <xsd:restriction base="dms:Note"/>
      </xsd:simpleType>
    </xsd:element>
    <xsd:element ma:index="9" ma:hidden="true" name="MediaServiceFastMetadata" ma:displayName="MediaServiceFastMetadata" ma:readOnly="true" ma:internalName="MediaServiceFastMetadata" nillable="true">
      <xsd:simpleType>
        <xsd:restriction base="dms:Note"/>
      </xsd:simpleType>
    </xsd:element>
    <xsd:element ma:index="12" ma:hidden="true" name="MediaServiceDateTaken" ma:displayName="MediaServiceDateTaken" ma:readOnly="true" ma:internalName="MediaServiceDateTaken" nillable="true">
      <xsd:simpleType>
        <xsd:restriction base="dms:Text"/>
      </xsd:simpleType>
    </xsd:element>
    <xsd:element ma:index="13" name="MediaServiceAutoTags" ma:displayName="Tags" ma:readOnly="true" ma:internalName="MediaServiceAutoTags" nillable="true">
      <xsd:simpleType>
        <xsd:restriction base="dms:Text"/>
      </xsd:simpleType>
    </xsd:element>
    <xsd:element ma:index="14" name="MediaServiceLocation" ma:displayName="Location" ma:readOnly="true" ma:internalName="MediaServiceLocation" nillable="true">
      <xsd:simpleType>
        <xsd:restriction base="dms:Text"/>
      </xsd:simpleType>
    </xsd:element>
    <xsd:element ma:index="15" name="MediaServiceOCR" ma:displayName="Extracted Text" ma:readOnly="true" ma:internalName="MediaServiceOCR" nillable="true">
      <xsd:simpleType>
        <xsd:restriction base="dms:Note">
          <xsd:maxLength value="255"/>
        </xsd:restriction>
      </xsd:simpleType>
    </xsd:element>
    <xsd:element ma:index="16" ma:hidden="true" name="MediaServiceGenerationTime" ma:displayName="MediaServiceGenerationTime" ma:readOnly="true" ma:internalName="MediaServiceGenerationTime" nillable="true">
      <xsd:simpleType>
        <xsd:restriction base="dms:Text"/>
      </xsd:simpleType>
    </xsd:element>
    <xsd:element ma:index="17" ma:hidden="true" name="MediaServiceEventHashCode" ma:displayName="MediaServiceEventHashCode" ma:readOnly="true" ma:internalName="MediaServiceEventHashCode" nillable="true">
      <xsd:simpleType>
        <xsd:restriction base="dms:Text"/>
      </xsd:simpleType>
    </xsd:element>
    <xsd:element ma:index="18" name="_Flow_SignoffStatus" ma:displayName="Sign-off status" ma:internalName="Sign_x002d_off_x0020_status" nillable="true">
      <xsd:simpleType>
        <xsd:restriction base="dms:Text"/>
      </xsd:simpleType>
    </xsd:element>
    <xsd:element ma:index="19" ma:hidden="true" name="MediaServiceAutoKeyPoints" ma:displayName="MediaServiceAutoKeyPoints" ma:readOnly="true" ma:internalName="MediaServiceAutoKeyPoints" nillable="true">
      <xsd:simpleType>
        <xsd:restriction base="dms:Note"/>
      </xsd:simpleType>
    </xsd:element>
    <xsd:element ma:index="20" name="MediaServiceKeyPoints" ma:displayName="KeyPoints" ma:readOnly="true" ma:internalName="MediaServiceKeyPoints" nillable="true">
      <xsd:simpleType>
        <xsd:restriction base="dms:Note">
          <xsd:maxLength value="255"/>
        </xsd:restriction>
      </xsd:simpleType>
    </xsd:element>
    <xsd:element ma:index="23" name="MediaLengthInSeconds" ma:displayName="Length (seconds)" ma:readOnly="true" ma:internalName="MediaLengthInSeconds" nillable="true">
      <xsd:simpleType>
        <xsd:restriction base="dms:Unknown"/>
      </xsd:simpleType>
    </xsd:element>
    <xsd:element ma:sspId="c3d31b72-c4b9-4223-ac69-1d9539891dc8" ma:taxonomyFieldName="MediaServiceImageTags" ma:index="25" ma:fieldId="{5cf76f15-5ced-4ddc-b409-7134ff3c332f}" ma:open="true" ma:isKeyword="false" ma:anchorId="fba54fb3-c3e1-fe81-a776-ca4b69148c4d" name="lcf76f155ced4ddcb4097134ff3c332f" ma:displayName="Image Tags" ma:taxonomyMulti="true" ma:readOnly="false" ma:internalName="lcf76f155ced4ddcb4097134ff3c332f" ma:termSetId="09814cd3-568e-fe90-9814-8d621ff8fb84" ma:taxonomy="true" nillable="true">
      <xsd:complexType>
        <xsd:sequence>
          <xsd:element minOccurs="0" ref="pc:Terms" maxOccurs="1"/>
        </xsd:sequence>
      </xsd:complexType>
    </xsd:element>
    <xsd:element ma:index="27" ma:hidden="true" ma:indexed="true" name="MediaServiceObjectDetectorVersions" ma:displayName="MediaServiceObjectDetectorVersions" ma:readOnly="true" ma:internalName="MediaServiceObjectDetectorVersions" ma:description="" nillable="true">
      <xsd:simpleType>
        <xsd:restriction base="dms:Text"/>
      </xsd:simpleType>
    </xsd:element>
    <xsd:element ma:index="28" ma:hidden="true" name="MediaServiceSearchProperties" ma:displayName="MediaServiceSearchProperties" ma:readOnly="true" ma:internalName="MediaServiceSearchProperties" nillable="true">
      <xsd:simpleType>
        <xsd:restriction base="dms:Note"/>
      </xsd:simpleType>
    </xsd:element>
  </xsd:schema>
  <xsd:schema xmlns:pc="http://schemas.microsoft.com/office/infopath/2007/PartnerControls" xmlns:dms="http://schemas.microsoft.com/office/2006/documentManagement/types" xmlns:xs="http://www.w3.org/2001/XMLSchema" xmlns:xsd="http://www.w3.org/2001/XMLSchema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ma:index="10" name="SharedWithUsers" ma:displayName="Shared With" ma:readOnly="true" ma:internalName="SharedWithUsers" nillable="true">
      <xsd:complexType>
        <xsd:complexContent>
          <xsd:extension base="dms:UserMulti">
            <xsd:sequence>
              <xsd:element minOccurs="0" name="UserInfo" maxOccurs="unbounded">
                <xsd:complexType>
                  <xsd:sequence>
                    <xsd:element minOccurs="0" type="xsd:string" name="DisplayName"/>
                    <xsd:element minOccurs="0" type="dms:UserId" name="AccountId" nillable="true"/>
                    <xsd:element minOccurs="0" type="xsd:string" name="AccountType"/>
                  </xsd:sequence>
                </xsd:complexType>
              </xsd:element>
            </xsd:sequence>
          </xsd:extension>
        </xsd:complexContent>
      </xsd:complexType>
    </xsd:element>
    <xsd:element ma:index="11" name="SharedWithDetails" ma:displayName="Shared With Details" ma:readOnly="true" ma:internalName="SharedWithDetails" nillable="true">
      <xsd:simpleType>
        <xsd:restriction base="dms:Note">
          <xsd:maxLength value="255"/>
        </xsd:restriction>
      </xsd:simpleType>
    </xsd:element>
  </xsd:schema>
  <xsd:schema xmlns:pc="http://schemas.microsoft.com/office/infopath/2007/PartnerControls" xmlns:dms="http://schemas.microsoft.com/office/2006/documentManagement/types" xmlns:xs="http://www.w3.org/2001/XMLSchema" xmlns:xsd="http://www.w3.org/2001/XMLSchema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ma:index="26" ma:web="9b239327-9e80-40e4-b1b7-4394fed77a33" ma:list="{b887a991-dcc8-442b-9da6-e470cbc3e4a9}" ma:showField="CatchAllData" ma:hidden="true" name="TaxCatchAll" ma:displayName="Taxonomy Catch All Column" ma:internalName="TaxCatchAll" nillable="true">
      <xsd:complexType>
        <xsd:complexContent>
          <xsd:extension base="dms:MultiChoiceLookup">
            <xsd:sequence>
              <xsd:element minOccurs="0" type="dms:Lookup" name="Value" maxOccurs="unbounded" nillable="true"/>
            </xsd:sequence>
          </xsd:extension>
        </xsd:complexContent>
      </xsd:complexType>
    </xsd:element>
  </xsd:schema>
  <xsd:schema xmlns:xsi="http://www.w3.org/2001/XMLSchema-instance" xmlns:dc="http://purl.org/dc/elements/1.1/" xmlns:dcterms="http://purl.org/dc/terms/" xmlns:odoc="http://schemas.microsoft.com/internal/obd" xmlns:xsd="http://www.w3.org/2001/XMLSchema" xmlns="http://schemas.openxmlformats.org/package/2006/metadata/core-properties" targetNamespace="http://schemas.openxmlformats.org/package/2006/metadata/core-properties" elementFormDefault="qualified" blockDefault="#all" attributeFormDefault="unqualified">
    <xsd:import schemaLocation="http://dublincore.org/schemas/xmls/qdc/2003/04/02/dc.xsd" namespace="http://purl.org/dc/elements/1.1/"/>
    <xsd:import schemaLocation="http://dublincore.org/schemas/xmls/qdc/2003/04/02/dcterms.xsd" namespace="http://purl.org/dc/terms/"/>
    <xsd:element type="CT_coreProperties" name="coreProperties"/>
    <xsd:complexType name="CT_coreProperties">
      <xsd:all>
        <xsd:element minOccurs="0" ref="dc:creator" maxOccurs="1"/>
        <xsd:element minOccurs="0" ref="dcterms:created" maxOccurs="1"/>
        <xsd:element minOccurs="0" ref="dc:identifier" maxOccurs="1"/>
        <xsd:element minOccurs="0" ma:index="0" type="xsd:string" name="contentType" ma:displayName="Content Type" maxOccurs="1"/>
        <xsd:element minOccurs="0" ma:index="4" ref="dc:title" ma:displayName="Title" maxOccurs="1"/>
        <xsd:element minOccurs="0" ref="dc:subject" maxOccurs="1"/>
        <xsd:element minOccurs="0" ref="dc:description" maxOccurs="1"/>
        <xsd:element minOccurs="0" type="xsd:string" name="keywords" maxOccurs="1"/>
        <xsd:element minOccurs="0" ref="dc:language" maxOccurs="1"/>
        <xsd:element minOccurs="0" type="xsd:string" name="category" maxOccurs="1"/>
        <xsd:element minOccurs="0" type="xsd:string" name="version" maxOccurs="1"/>
        <xsd:element minOccurs="0" type="xsd:string" name="revision" maxOccurs="1">
          <xsd:annotation>
            <xsd:documentation>
                        This value indicates the number of saves or revisions. The application is responsible for updating this value after each revision.
                    </xsd:documentation>
          </xsd:annotation>
        </xsd:element>
        <xsd:element minOccurs="0" type="xsd:string" name="lastModifiedBy" maxOccurs="1"/>
        <xsd:element minOccurs="0" ref="dcterms:modified" maxOccurs="1"/>
        <xsd:element minOccurs="0" type="xsd:string" name="contentStatus" maxOccurs="1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minOccurs="0" ref="pc:DisplayName"/>
          <xs:element minOccurs="0" ref="pc:AccountId"/>
          <xs:element minOccurs="0" ref="pc:AccountType"/>
        </xs:sequence>
      </xs:complexType>
    </xs:element>
    <xs:element type="xs:string" name="DisplayName"/>
    <xs:element type="xs:string" name="AccountId"/>
    <xs:element type="xs:string" name="AccountType"/>
    <xs:element name="BDCAssociatedEntity">
      <xs:complexType>
        <xs:sequence>
          <xs:element minOccurs="0" ref="pc:BDCEntity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type="xs:string" name="EntityNamespace"/>
    <xs:attribute type="xs:string" name="EntityName"/>
    <xs:attribute type="xs:string" name="SystemInstanceName"/>
    <xs:attribute type="xs:string" name="AssociationName"/>
    <xs:element name="BDCEntity">
      <xs:complexType>
        <xs:sequence>
          <xs:element minOccurs="0" ref="pc:EntityDisplayName"/>
          <xs:element minOccurs="0" ref="pc:EntityInstanceReference"/>
          <xs:element minOccurs="0" ref="pc:EntityId1"/>
          <xs:element minOccurs="0" ref="pc:EntityId2"/>
          <xs:element minOccurs="0" ref="pc:EntityId3"/>
          <xs:element minOccurs="0" ref="pc:EntityId4"/>
          <xs:element minOccurs="0" ref="pc:EntityId5"/>
        </xs:sequence>
      </xs:complexType>
    </xs:element>
    <xs:element type="xs:string" name="EntityDisplayName"/>
    <xs:element type="xs:string" name="EntityInstanceReference"/>
    <xs:element type="xs:string" name="EntityId1"/>
    <xs:element type="xs:string" name="EntityId2"/>
    <xs:element type="xs:string" name="EntityId3"/>
    <xs:element type="xs:string" name="EntityId4"/>
    <xs:element type="xs:string" name="EntityId5"/>
    <xs:element name="Terms">
      <xs:complexType>
        <xs:sequence>
          <xs:element minOccurs="0" ref="pc:TermInfo" maxOccurs="unbounded"/>
        </xs:sequence>
      </xs:complexType>
    </xs:element>
    <xs:element name="TermInfo">
      <xs:complexType>
        <xs:sequence>
          <xs:element minOccurs="0" ref="pc:TermName"/>
          <xs:element minOccurs="0" ref="pc:TermId"/>
        </xs:sequence>
      </xs:complexType>
    </xs:element>
    <xs:element type="xs:string" name="TermName"/>
    <xs:element type="xs:string" name="TermId"/>
  </xs:schema>
</ct:contentTypeSchema>
</file>

<file path=customXml/item2.xml><?xml version="1.0" encoding="utf-8"?>
<p:properties xmlns:xsi="http://www.w3.org/2001/XMLSchema-instance" xmlns:pc="http://schemas.microsoft.com/office/infopath/2007/PartnerControls" xmlns:p="http://schemas.microsoft.com/office/2006/metadata/propertie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Version="6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69E650-A19E-47DE-B672-2F6BF9386E3E}">
  <ds:schemaRefs/>
</ds:datastoreItem>
</file>

<file path=customXml/itemProps2.xml><?xml version="1.0" encoding="utf-8"?>
<ds:datastoreItem xmlns:ds="http://schemas.openxmlformats.org/officeDocument/2006/customXml" ds:itemID="{7FC5AEB0-004C-4B32-A766-71ECF7FF9C1B}">
  <ds:schemaRefs/>
</ds:datastoreItem>
</file>

<file path=customXml/itemProps3.xml><?xml version="1.0" encoding="utf-8"?>
<ds:datastoreItem xmlns:ds="http://schemas.openxmlformats.org/officeDocument/2006/customXml" ds:itemID="{A36CC0AA-1B64-400D-A06D-C8F14FB603AF}">
  <ds:schemaRefs/>
</ds:datastoreItem>
</file>

<file path=customXml/itemProps4.xml><?xml version="1.0" encoding="utf-8"?>
<ds:datastoreItem xmlns:ds="http://schemas.openxmlformats.org/officeDocument/2006/customXml" ds:itemID="{5F2F19C5-C791-4269-B986-CB8802663FE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Company>3GPP Support Team</Company>
  <Pages>2</Pages>
  <Words>444</Words>
  <Characters>3459</Characters>
  <Lines>28</Lines>
  <Paragraphs>7</Paragraphs>
  <TotalTime>10</TotalTime>
  <ScaleCrop>false</ScaleCrop>
  <LinksUpToDate>false</LinksUpToDate>
  <CharactersWithSpaces>3896</CharactersWithSpaces>
  <Application>WPS Office_6.11.0.8608_F1E327BC-269C-435d-A152-05C5408002CA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2020-02-04T18:02:00Z</dcterms:created>
  <dc:creator>Michael Sanders, John M Meredith</dc:creator>
  <cp:lastModifiedBy>Deep [E///]</cp:lastModifiedBy>
  <cp:lastPrinted>1900-01-02T08:29:00Z</cp:lastPrinted>
  <dcterms:modified xsi:type="dcterms:W3CDTF">2025-02-21T08:10:10Z</dcterms:modified>
  <dc:title>MTG_TITLE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1033-6.11.0.8608</vt:lpwstr>
  </property>
  <property fmtid="{D5CDD505-2E9C-101B-9397-08002B2CF9AE}" pid="22" name="ICV">
    <vt:lpwstr>046C2352FB7E658122D3B56759A59E28_43</vt:lpwstr>
  </property>
  <property fmtid="{D5CDD505-2E9C-101B-9397-08002B2CF9AE}" pid="23" name="ContentTypeId">
    <vt:lpwstr>0x010100F3E9551B3FDDA24EBF0A209BAAD637CA</vt:lpwstr>
  </property>
  <property fmtid="{D5CDD505-2E9C-101B-9397-08002B2CF9AE}" pid="24" name="MediaServiceImageTags">
    <vt:lpwstr/>
  </property>
</Properties>
</file>